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1D0E6" w14:textId="69C4D4FC" w:rsidR="00DB06E7" w:rsidRDefault="00DB06E7" w:rsidP="00691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 w:rsidRPr="00DB06E7">
        <w:rPr>
          <w:b/>
          <w:noProof/>
          <w:sz w:val="24"/>
        </w:rPr>
        <w:t>C4-2117</w:t>
      </w:r>
      <w:r w:rsidR="007909BA">
        <w:rPr>
          <w:b/>
          <w:noProof/>
          <w:sz w:val="24"/>
        </w:rPr>
        <w:t>78</w:t>
      </w:r>
    </w:p>
    <w:p w14:paraId="6267B9AE" w14:textId="740FD472" w:rsidR="00DB06E7" w:rsidRDefault="00DB06E7" w:rsidP="00DB0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0AEBE156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5B16AA">
              <w:rPr>
                <w:b/>
                <w:noProof/>
                <w:sz w:val="28"/>
              </w:rPr>
              <w:t>2</w:t>
            </w:r>
            <w:r w:rsidR="007909B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6C9C6B1D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3D5416C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</w:t>
            </w:r>
            <w:r w:rsidR="00FB2E8B">
              <w:t>-</w:t>
            </w:r>
            <w:r w:rsidRPr="00823E0C">
              <w:t>1</w:t>
            </w:r>
            <w:r w:rsidR="007909BA">
              <w:t>6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21B7B1E6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7909BA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294545D7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178C3F7C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9BA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3499BED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2CE8">
              <w:rPr>
                <w:lang w:val="en-US"/>
              </w:rPr>
              <w:t>4</w:t>
            </w:r>
            <w:r w:rsidR="002156B3">
              <w:rPr>
                <w:lang w:val="en-US"/>
              </w:rPr>
              <w:t>08</w:t>
            </w:r>
          </w:p>
          <w:p w14:paraId="3C853FE7" w14:textId="6CF42D7B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040</w:t>
            </w:r>
            <w:r>
              <w:rPr>
                <w:lang w:val="en-US"/>
              </w:rPr>
              <w:t>9</w:t>
            </w:r>
          </w:p>
          <w:p w14:paraId="62A72EEA" w14:textId="45C630A8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11</w:t>
            </w:r>
          </w:p>
          <w:p w14:paraId="082D2C55" w14:textId="534A8C76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</w:t>
            </w:r>
            <w:r>
              <w:rPr>
                <w:lang w:val="en-US"/>
              </w:rPr>
              <w:t>3</w:t>
            </w:r>
          </w:p>
          <w:p w14:paraId="62DFC811" w14:textId="4CA09909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</w:t>
            </w:r>
            <w:r>
              <w:rPr>
                <w:lang w:val="en-US"/>
              </w:rPr>
              <w:t>5</w:t>
            </w:r>
          </w:p>
          <w:p w14:paraId="461B4D70" w14:textId="1003E072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23</w:t>
            </w:r>
          </w:p>
          <w:p w14:paraId="5F457F30" w14:textId="7777777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3C2D09A7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156B3" w:rsidRPr="002E2875">
              <w:rPr>
                <w:lang w:val="en-US"/>
              </w:rPr>
              <w:t xml:space="preserve">TS </w:t>
            </w:r>
            <w:r w:rsidR="002156B3">
              <w:rPr>
                <w:lang w:val="en-US"/>
              </w:rPr>
              <w:t>29.502</w:t>
            </w:r>
            <w:r w:rsidR="002156B3" w:rsidRPr="002E2875">
              <w:rPr>
                <w:lang w:val="en-US"/>
              </w:rPr>
              <w:t xml:space="preserve"> CR#</w:t>
            </w:r>
            <w:r w:rsidR="002156B3">
              <w:rPr>
                <w:lang w:val="en-US"/>
              </w:rPr>
              <w:t>04</w:t>
            </w:r>
            <w:r w:rsidR="002156B3">
              <w:rPr>
                <w:lang w:val="en-US"/>
              </w:rPr>
              <w:t>04</w:t>
            </w:r>
          </w:p>
          <w:p w14:paraId="4C23E968" w14:textId="2124AA49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040</w:t>
            </w:r>
            <w:r>
              <w:rPr>
                <w:lang w:val="en-US"/>
              </w:rPr>
              <w:t>5</w:t>
            </w:r>
          </w:p>
          <w:p w14:paraId="625238CA" w14:textId="6B498A5B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10</w:t>
            </w:r>
          </w:p>
          <w:p w14:paraId="7DCCFF5F" w14:textId="5E689E6F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</w:t>
            </w:r>
            <w:r>
              <w:rPr>
                <w:lang w:val="en-US"/>
              </w:rPr>
              <w:t>6</w:t>
            </w:r>
          </w:p>
          <w:p w14:paraId="1831266F" w14:textId="7526D253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</w:t>
            </w:r>
            <w:r>
              <w:rPr>
                <w:lang w:val="en-US"/>
              </w:rPr>
              <w:t>7</w:t>
            </w:r>
          </w:p>
          <w:p w14:paraId="0D128015" w14:textId="3A948946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22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3BBFC549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2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3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71096AAC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8D26F7">
              <w:t>6</w:t>
            </w:r>
            <w:r w:rsidRPr="00D27A4B">
              <w:t>.</w:t>
            </w:r>
            <w:r w:rsidR="008D26F7">
              <w:t>7</w:t>
            </w:r>
            <w:bookmarkStart w:id="2" w:name="_GoBack"/>
            <w:bookmarkEnd w:id="2"/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4" w:name="_Toc25074011"/>
      <w:bookmarkStart w:id="5" w:name="_Toc34063203"/>
      <w:bookmarkStart w:id="6" w:name="_Toc43120188"/>
      <w:bookmarkStart w:id="7" w:name="_Toc49768245"/>
      <w:bookmarkStart w:id="8" w:name="_Toc56434421"/>
      <w:bookmarkStart w:id="9" w:name="_Toc58591326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4DAC7103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B7871E7" w14:textId="77777777" w:rsidR="002156B3" w:rsidRPr="002E5CBA" w:rsidRDefault="002156B3" w:rsidP="002156B3">
      <w:pPr>
        <w:pStyle w:val="PL"/>
        <w:rPr>
          <w:lang w:val="en-US"/>
        </w:rPr>
      </w:pPr>
    </w:p>
    <w:p w14:paraId="06B6A7C1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84E3BE8" w14:textId="3E1E41BE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ins w:id="10" w:author="Bruno Landais -" w:date="2021-03-08T14:09:00Z">
        <w:r>
          <w:rPr>
            <w:lang w:val="en-US"/>
          </w:rPr>
          <w:t>3</w:t>
        </w:r>
      </w:ins>
      <w:del w:id="11" w:author="Bruno Landais -" w:date="2021-03-08T14:09:00Z">
        <w:r w:rsidDel="002156B3">
          <w:rPr>
            <w:lang w:val="en-US"/>
          </w:rPr>
          <w:delText>2</w:delText>
        </w:r>
      </w:del>
      <w:r w:rsidRPr="002E5CBA">
        <w:rPr>
          <w:lang w:val="en-US"/>
        </w:rPr>
        <w:t>'</w:t>
      </w:r>
    </w:p>
    <w:p w14:paraId="5C5CEDE0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1E85DC" w14:textId="77777777" w:rsidR="002156B3" w:rsidRPr="00623B7B" w:rsidRDefault="002156B3" w:rsidP="002156B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20240CE" w14:textId="77777777" w:rsidR="002156B3" w:rsidRPr="00623B7B" w:rsidRDefault="002156B3" w:rsidP="002156B3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B7D10A7" w14:textId="0D173692" w:rsidR="002156B3" w:rsidRDefault="002156B3" w:rsidP="002156B3">
      <w:pPr>
        <w:pStyle w:val="PL"/>
      </w:pPr>
      <w:r w:rsidRPr="002156B3">
        <w:rPr>
          <w:lang w:val="en-US"/>
        </w:rPr>
        <w:t xml:space="preserve">    </w:t>
      </w:r>
      <w:r>
        <w:t>© 202</w:t>
      </w:r>
      <w:ins w:id="12" w:author="Bruno Landais -" w:date="2021-03-08T14:09:00Z">
        <w:r>
          <w:t>1</w:t>
        </w:r>
      </w:ins>
      <w:del w:id="13" w:author="Bruno Landais -" w:date="2021-03-08T14:09:00Z">
        <w:r w:rsidDel="002156B3">
          <w:delText>0</w:delText>
        </w:r>
      </w:del>
      <w:r>
        <w:t>, 3GPP Organizational Partners (ARIB, ATIS, CCSA, ETSI, TSDSI, TTA, TTC).</w:t>
      </w:r>
    </w:p>
    <w:p w14:paraId="47F4AD23" w14:textId="77777777" w:rsidR="002156B3" w:rsidRPr="00AD1DC5" w:rsidRDefault="002156B3" w:rsidP="002156B3">
      <w:pPr>
        <w:pStyle w:val="PL"/>
      </w:pPr>
      <w:r>
        <w:t xml:space="preserve">    All rights reserved.</w:t>
      </w:r>
    </w:p>
    <w:p w14:paraId="10A2E2B9" w14:textId="77777777" w:rsidR="002156B3" w:rsidRPr="006E3917" w:rsidRDefault="002156B3" w:rsidP="002156B3">
      <w:pPr>
        <w:pStyle w:val="PL"/>
      </w:pPr>
    </w:p>
    <w:p w14:paraId="53E07FDD" w14:textId="77777777" w:rsidR="002156B3" w:rsidRPr="006E3917" w:rsidRDefault="002156B3" w:rsidP="002156B3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6962503" w14:textId="364E80A1" w:rsidR="002156B3" w:rsidRPr="00D27A4B" w:rsidRDefault="002156B3" w:rsidP="002156B3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ins w:id="14" w:author="Bruno Landais -" w:date="2021-03-08T14:09:00Z">
        <w:r>
          <w:rPr>
            <w:noProof w:val="0"/>
          </w:rPr>
          <w:t>7</w:t>
        </w:r>
      </w:ins>
      <w:del w:id="15" w:author="Bruno Landais -" w:date="2021-03-08T14:09:00Z">
        <w:r w:rsidDel="002156B3">
          <w:rPr>
            <w:noProof w:val="0"/>
          </w:rPr>
          <w:delText>6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916DB3A" w14:textId="77777777" w:rsidR="002156B3" w:rsidRPr="00D27A4B" w:rsidRDefault="002156B3" w:rsidP="002156B3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">
    <w15:presenceInfo w15:providerId="None" w15:userId="Bruno Landais 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156B3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D26F7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D8C-6625-4FB7-AC90-D7B4B08F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403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</cp:lastModifiedBy>
  <cp:revision>127</cp:revision>
  <cp:lastPrinted>1899-12-31T23:00:00Z</cp:lastPrinted>
  <dcterms:created xsi:type="dcterms:W3CDTF">2018-11-05T09:14:00Z</dcterms:created>
  <dcterms:modified xsi:type="dcterms:W3CDTF">2021-03-08T13:10:00Z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